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56B1" w:rsidRPr="0055690A" w:rsidRDefault="005856B1" w:rsidP="000E04E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770BE3">
        <w:rPr>
          <w:b/>
          <w:noProof/>
          <w:sz w:val="24"/>
        </w:rPr>
        <w:t>4364</w:t>
      </w:r>
    </w:p>
    <w:p w:rsidR="005856B1" w:rsidRDefault="005856B1" w:rsidP="005856B1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4CC0" w:rsidTr="0072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4CC0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4CC0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4CC0" w:rsidRDefault="00770B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0318</w:t>
            </w:r>
          </w:p>
        </w:tc>
        <w:tc>
          <w:tcPr>
            <w:tcW w:w="709" w:type="dxa"/>
            <w:hideMark/>
          </w:tcPr>
          <w:p w:rsidR="00724CC0" w:rsidRDefault="00724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24CC0" w:rsidRDefault="00770B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:rsidR="00724CC0" w:rsidRDefault="00724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856B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:rsidTr="00724C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24CC0" w:rsidTr="00724CC0">
        <w:tc>
          <w:tcPr>
            <w:tcW w:w="9641" w:type="dxa"/>
            <w:gridSpan w:val="9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4CC0" w:rsidTr="00724CC0">
        <w:tc>
          <w:tcPr>
            <w:tcW w:w="2835" w:type="dxa"/>
            <w:hideMark/>
          </w:tcPr>
          <w:p w:rsidR="00724CC0" w:rsidRDefault="00724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4CC0" w:rsidTr="00724CC0">
        <w:tc>
          <w:tcPr>
            <w:tcW w:w="9640" w:type="dxa"/>
            <w:gridSpan w:val="11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about </w:t>
            </w:r>
            <w:proofErr w:type="spellStart"/>
            <w:r w:rsidRPr="001F2065">
              <w:rPr>
                <w:i/>
                <w:iCs/>
                <w:lang w:val="en-US"/>
              </w:rPr>
              <w:t>gNB</w:t>
            </w:r>
            <w:proofErr w:type="spellEnd"/>
            <w:r w:rsidRPr="001F2065">
              <w:rPr>
                <w:i/>
                <w:iCs/>
                <w:lang w:val="en-US"/>
              </w:rPr>
              <w:t>-CU System Information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IE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724CC0" w:rsidRDefault="00724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4CC0" w:rsidRDefault="00724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4CC0" w:rsidTr="00724CC0">
        <w:tc>
          <w:tcPr>
            <w:tcW w:w="1843" w:type="dxa"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discussions at RAN3-103 it emerged that </w:t>
            </w:r>
            <w:r w:rsidRPr="001F2065">
              <w:rPr>
                <w:noProof/>
              </w:rPr>
              <w:t xml:space="preserve">SIB6, </w:t>
            </w:r>
            <w:r>
              <w:rPr>
                <w:noProof/>
              </w:rPr>
              <w:t>SIB</w:t>
            </w:r>
            <w:r w:rsidRPr="001F2065">
              <w:rPr>
                <w:noProof/>
              </w:rPr>
              <w:t>7</w:t>
            </w:r>
            <w:r>
              <w:rPr>
                <w:noProof/>
              </w:rPr>
              <w:t>and SIB</w:t>
            </w:r>
            <w:r w:rsidRPr="001F2065">
              <w:rPr>
                <w:noProof/>
              </w:rPr>
              <w:t xml:space="preserve">8 are only sent </w:t>
            </w:r>
            <w:r>
              <w:rPr>
                <w:noProof/>
              </w:rPr>
              <w:t xml:space="preserve">from gNB-CU to gNB-DU </w:t>
            </w:r>
            <w:r w:rsidRPr="001F2065">
              <w:rPr>
                <w:noProof/>
              </w:rPr>
              <w:t>with dedicated PWS messages</w:t>
            </w:r>
            <w:r>
              <w:rPr>
                <w:noProof/>
              </w:rPr>
              <w:t xml:space="preserve"> and not via the </w:t>
            </w:r>
            <w:r w:rsidRPr="00F32C8A">
              <w:rPr>
                <w:i/>
                <w:noProof/>
              </w:rPr>
              <w:t>gNB-CU System Information</w:t>
            </w:r>
            <w:r>
              <w:rPr>
                <w:noProof/>
              </w:rPr>
              <w:t xml:space="preserve"> IE. Therefore</w:t>
            </w:r>
            <w:r w:rsidRPr="001F2065">
              <w:rPr>
                <w:noProof/>
              </w:rPr>
              <w:t xml:space="preserve"> some correction is needed to state that these SIBs are not sent via </w:t>
            </w:r>
            <w:r w:rsidRPr="001F2065">
              <w:rPr>
                <w:i/>
                <w:noProof/>
              </w:rPr>
              <w:t>gNB-CU System Information</w:t>
            </w:r>
            <w:r w:rsidRPr="001F2065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F5017" w:rsidRDefault="00DF5017" w:rsidP="00DF5017">
            <w:pPr>
              <w:pStyle w:val="CRCoverPage"/>
              <w:spacing w:after="0"/>
              <w:ind w:left="100"/>
            </w:pPr>
            <w:r w:rsidRPr="001F2065">
              <w:t xml:space="preserve">Correct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 semantics description to state it does not include SIB6, </w:t>
            </w:r>
            <w:r>
              <w:t>SIB</w:t>
            </w:r>
            <w:r w:rsidRPr="001F2065">
              <w:t>7</w:t>
            </w:r>
            <w:r>
              <w:t xml:space="preserve"> and</w:t>
            </w:r>
            <w:r w:rsidRPr="001F2065">
              <w:t xml:space="preserve"> </w:t>
            </w:r>
            <w:r>
              <w:t>SIB</w:t>
            </w:r>
            <w:r w:rsidRPr="001F2065">
              <w:t>8.</w:t>
            </w:r>
          </w:p>
          <w:p w:rsidR="00DF5017" w:rsidRPr="00A36575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A36575">
              <w:rPr>
                <w:bCs/>
              </w:rPr>
              <w:t>This CR has an isolated impact with the previous version of the specification (same release) because the change is a correction to a function where the specification was ambiguous or not sufficiently explicit.</w:t>
            </w:r>
          </w:p>
          <w:p w:rsidR="00724CC0" w:rsidRPr="00DF5017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 w:rsidRPr="00A36575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statement about which SIBs are included in the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</w:t>
            </w:r>
            <w:r>
              <w:t>.</w:t>
            </w:r>
          </w:p>
        </w:tc>
      </w:tr>
      <w:tr w:rsidR="00724CC0" w:rsidTr="00724CC0">
        <w:tc>
          <w:tcPr>
            <w:tcW w:w="2694" w:type="dxa"/>
            <w:gridSpan w:val="2"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9.3.1.42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24CC0" w:rsidRDefault="00724CC0" w:rsidP="00724CC0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:rsidR="005856B1" w:rsidRPr="00CE53A3" w:rsidRDefault="005856B1" w:rsidP="005856B1">
      <w:pPr>
        <w:pStyle w:val="Heading4"/>
        <w:rPr>
          <w:lang w:eastAsia="zh-CN"/>
        </w:rPr>
      </w:pPr>
      <w:bookmarkStart w:id="2" w:name="_Toc14044512"/>
      <w:r w:rsidRPr="00CE53A3">
        <w:rPr>
          <w:lang w:eastAsia="zh-CN"/>
        </w:rPr>
        <w:t>9.3.1.42</w:t>
      </w:r>
      <w:r w:rsidRPr="00CE53A3">
        <w:rPr>
          <w:lang w:eastAsia="zh-CN"/>
        </w:rPr>
        <w:tab/>
      </w:r>
      <w:proofErr w:type="spellStart"/>
      <w:r w:rsidRPr="00CE53A3">
        <w:rPr>
          <w:lang w:eastAsia="zh-CN"/>
        </w:rPr>
        <w:t>gNB</w:t>
      </w:r>
      <w:proofErr w:type="spellEnd"/>
      <w:r w:rsidRPr="00CE53A3">
        <w:rPr>
          <w:lang w:eastAsia="zh-CN"/>
        </w:rPr>
        <w:t>-CU System Information</w:t>
      </w:r>
      <w:bookmarkEnd w:id="2"/>
    </w:p>
    <w:p w:rsidR="005856B1" w:rsidRPr="00A423D1" w:rsidRDefault="005856B1" w:rsidP="005856B1">
      <w:pPr>
        <w:rPr>
          <w:lang w:eastAsia="zh-CN"/>
        </w:rPr>
      </w:pPr>
      <w:r w:rsidRPr="00A423D1">
        <w:rPr>
          <w:lang w:eastAsia="zh-CN"/>
        </w:rPr>
        <w:t xml:space="preserve">This IE contains the system information encoded by the </w:t>
      </w:r>
      <w:proofErr w:type="spellStart"/>
      <w:r w:rsidRPr="00A423D1">
        <w:rPr>
          <w:lang w:eastAsia="zh-CN"/>
        </w:rPr>
        <w:t>gNB</w:t>
      </w:r>
      <w:proofErr w:type="spellEnd"/>
      <w:r w:rsidRPr="00A423D1">
        <w:rPr>
          <w:lang w:eastAsia="zh-CN"/>
        </w:rPr>
        <w:t>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5856B1" w:rsidRPr="00A423D1" w:rsidTr="000E04E0">
        <w:tc>
          <w:tcPr>
            <w:tcW w:w="2379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5856B1" w:rsidRPr="00A423D1" w:rsidDel="003E731D" w:rsidTr="000E04E0">
        <w:tc>
          <w:tcPr>
            <w:tcW w:w="2379" w:type="dxa"/>
          </w:tcPr>
          <w:p w:rsidR="005856B1" w:rsidRPr="00A423D1" w:rsidDel="003E731D" w:rsidRDefault="005856B1" w:rsidP="000E04E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:rsidR="005856B1" w:rsidRPr="00A423D1" w:rsidDel="003E731D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5856B1" w:rsidRPr="00A423D1" w:rsidDel="003E731D" w:rsidRDefault="005856B1" w:rsidP="000E04E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5856B1" w:rsidRPr="00A423D1" w:rsidDel="003E731D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56B1" w:rsidRPr="00A423D1" w:rsidTr="000E04E0">
        <w:tc>
          <w:tcPr>
            <w:tcW w:w="2379" w:type="dxa"/>
          </w:tcPr>
          <w:p w:rsidR="005856B1" w:rsidRPr="00A423D1" w:rsidRDefault="005856B1" w:rsidP="000E04E0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A423D1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A423D1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56B1" w:rsidRPr="00A423D1" w:rsidTr="000E04E0">
        <w:tc>
          <w:tcPr>
            <w:tcW w:w="2379" w:type="dxa"/>
          </w:tcPr>
          <w:p w:rsidR="005856B1" w:rsidRPr="00A423D1" w:rsidRDefault="005856B1" w:rsidP="000E04E0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2..</w:t>
            </w:r>
            <w:proofErr w:type="gramEnd"/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A423D1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A423D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sibType3, etc.</w:t>
            </w:r>
            <w:ins w:id="3" w:author="Ericsson User" w:date="2019-08-15T17:13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Values 6, 7 and 8 to indicate SIB6, SIB7 and SIB8 are not used for this IE.</w:t>
              </w:r>
            </w:ins>
          </w:p>
        </w:tc>
      </w:tr>
      <w:tr w:rsidR="005856B1" w:rsidRPr="00A423D1" w:rsidTr="000E04E0">
        <w:tc>
          <w:tcPr>
            <w:tcW w:w="2379" w:type="dxa"/>
          </w:tcPr>
          <w:p w:rsidR="005856B1" w:rsidRPr="00A423D1" w:rsidRDefault="005856B1" w:rsidP="000E04E0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5856B1" w:rsidRPr="00A423D1" w:rsidTr="000E04E0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B1" w:rsidRPr="00A423D1" w:rsidRDefault="005856B1" w:rsidP="000E04E0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B1" w:rsidRPr="00A423D1" w:rsidRDefault="005856B1" w:rsidP="000E04E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</w:rPr>
              <w:t>31, ...)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B1" w:rsidRPr="00A423D1" w:rsidRDefault="005856B1" w:rsidP="000E0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856B1" w:rsidRPr="00A423D1" w:rsidRDefault="005856B1" w:rsidP="005856B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56B1" w:rsidRPr="00A423D1" w:rsidTr="000E04E0">
        <w:trPr>
          <w:trHeight w:val="271"/>
        </w:trPr>
        <w:tc>
          <w:tcPr>
            <w:tcW w:w="3686" w:type="dxa"/>
          </w:tcPr>
          <w:p w:rsidR="005856B1" w:rsidRPr="00A423D1" w:rsidRDefault="005856B1" w:rsidP="000E04E0">
            <w:pPr>
              <w:pStyle w:val="TAH"/>
            </w:pPr>
            <w:r w:rsidRPr="00A423D1">
              <w:t>Range bound</w:t>
            </w:r>
          </w:p>
        </w:tc>
        <w:tc>
          <w:tcPr>
            <w:tcW w:w="5670" w:type="dxa"/>
          </w:tcPr>
          <w:p w:rsidR="005856B1" w:rsidRPr="00A423D1" w:rsidRDefault="005856B1" w:rsidP="000E04E0">
            <w:pPr>
              <w:pStyle w:val="TAH"/>
            </w:pPr>
            <w:r w:rsidRPr="00A423D1">
              <w:t>Explanation</w:t>
            </w:r>
          </w:p>
        </w:tc>
      </w:tr>
      <w:tr w:rsidR="005856B1" w:rsidRPr="00A423D1" w:rsidTr="000E04E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B1" w:rsidRPr="00A423D1" w:rsidRDefault="005856B1" w:rsidP="000E04E0">
            <w:pPr>
              <w:pStyle w:val="TAL"/>
            </w:pPr>
            <w:proofErr w:type="spellStart"/>
            <w:r w:rsidRPr="00A423D1"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6B1" w:rsidRPr="00A423D1" w:rsidRDefault="005856B1" w:rsidP="000E04E0">
            <w:pPr>
              <w:pStyle w:val="TAL"/>
            </w:pPr>
            <w:r w:rsidRPr="00A423D1">
              <w:t>Maximum no. of SIB types, the maximum value is 32.</w:t>
            </w:r>
          </w:p>
        </w:tc>
      </w:tr>
    </w:tbl>
    <w:p w:rsidR="005856B1" w:rsidRPr="00A423D1" w:rsidRDefault="005856B1" w:rsidP="005856B1">
      <w:pPr>
        <w:rPr>
          <w:noProof/>
        </w:rPr>
      </w:pPr>
    </w:p>
    <w:p w:rsidR="00AD2173" w:rsidRPr="009A0050" w:rsidRDefault="00AD2173" w:rsidP="00AD2173">
      <w:pPr>
        <w:rPr>
          <w:noProof/>
        </w:rPr>
      </w:pPr>
    </w:p>
    <w:p w:rsidR="00AD2173" w:rsidRDefault="00AD2173" w:rsidP="00CE4033">
      <w:pPr>
        <w:jc w:val="center"/>
        <w:rPr>
          <w:color w:val="FF0000"/>
        </w:rPr>
      </w:pPr>
    </w:p>
    <w:p w:rsidR="00BF516D" w:rsidRPr="00E4098F" w:rsidRDefault="00BF516D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599" w:rsidRDefault="00B15599">
      <w:r>
        <w:separator/>
      </w:r>
    </w:p>
  </w:endnote>
  <w:endnote w:type="continuationSeparator" w:id="0">
    <w:p w:rsidR="00B15599" w:rsidRDefault="00B1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599" w:rsidRDefault="00B15599">
      <w:r>
        <w:separator/>
      </w:r>
    </w:p>
  </w:footnote>
  <w:footnote w:type="continuationSeparator" w:id="0">
    <w:p w:rsidR="00B15599" w:rsidRDefault="00B15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11CBF"/>
    <w:rsid w:val="001130C8"/>
    <w:rsid w:val="0012580C"/>
    <w:rsid w:val="00145D43"/>
    <w:rsid w:val="001502A0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52D04"/>
    <w:rsid w:val="0026004D"/>
    <w:rsid w:val="002640DD"/>
    <w:rsid w:val="0027049A"/>
    <w:rsid w:val="00273B53"/>
    <w:rsid w:val="00275D12"/>
    <w:rsid w:val="00284FEB"/>
    <w:rsid w:val="002860C4"/>
    <w:rsid w:val="002B5741"/>
    <w:rsid w:val="002D280B"/>
    <w:rsid w:val="00305409"/>
    <w:rsid w:val="003445A5"/>
    <w:rsid w:val="003609EF"/>
    <w:rsid w:val="0036231A"/>
    <w:rsid w:val="00374DD4"/>
    <w:rsid w:val="00383F5A"/>
    <w:rsid w:val="003E1A36"/>
    <w:rsid w:val="00410371"/>
    <w:rsid w:val="00417234"/>
    <w:rsid w:val="0042088C"/>
    <w:rsid w:val="004242F1"/>
    <w:rsid w:val="00436C45"/>
    <w:rsid w:val="00466EE2"/>
    <w:rsid w:val="004708BE"/>
    <w:rsid w:val="0048035C"/>
    <w:rsid w:val="004B4B4C"/>
    <w:rsid w:val="004B57EC"/>
    <w:rsid w:val="004B75B7"/>
    <w:rsid w:val="004D01F8"/>
    <w:rsid w:val="004F7757"/>
    <w:rsid w:val="0051580D"/>
    <w:rsid w:val="005468E0"/>
    <w:rsid w:val="00547111"/>
    <w:rsid w:val="005712EE"/>
    <w:rsid w:val="005856B1"/>
    <w:rsid w:val="00592D74"/>
    <w:rsid w:val="005E2C44"/>
    <w:rsid w:val="00621188"/>
    <w:rsid w:val="006257ED"/>
    <w:rsid w:val="00695808"/>
    <w:rsid w:val="006A6DDA"/>
    <w:rsid w:val="006B46FB"/>
    <w:rsid w:val="006E1ACE"/>
    <w:rsid w:val="006E21FB"/>
    <w:rsid w:val="00710B39"/>
    <w:rsid w:val="00724CC0"/>
    <w:rsid w:val="00744898"/>
    <w:rsid w:val="00770BE3"/>
    <w:rsid w:val="00792342"/>
    <w:rsid w:val="00794630"/>
    <w:rsid w:val="00795C72"/>
    <w:rsid w:val="0079616B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36575"/>
    <w:rsid w:val="00A46551"/>
    <w:rsid w:val="00A47E70"/>
    <w:rsid w:val="00A50CF0"/>
    <w:rsid w:val="00A7671C"/>
    <w:rsid w:val="00AA2CBC"/>
    <w:rsid w:val="00AB01D4"/>
    <w:rsid w:val="00AC5820"/>
    <w:rsid w:val="00AC745F"/>
    <w:rsid w:val="00AD1CD8"/>
    <w:rsid w:val="00AD2173"/>
    <w:rsid w:val="00AE7F77"/>
    <w:rsid w:val="00B15599"/>
    <w:rsid w:val="00B258BB"/>
    <w:rsid w:val="00B42171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130C1"/>
    <w:rsid w:val="00C33341"/>
    <w:rsid w:val="00C42EFC"/>
    <w:rsid w:val="00C6317D"/>
    <w:rsid w:val="00C642B9"/>
    <w:rsid w:val="00C66BA2"/>
    <w:rsid w:val="00C707C2"/>
    <w:rsid w:val="00C745CF"/>
    <w:rsid w:val="00C90413"/>
    <w:rsid w:val="00C95985"/>
    <w:rsid w:val="00CC39D2"/>
    <w:rsid w:val="00CC5026"/>
    <w:rsid w:val="00CC68D0"/>
    <w:rsid w:val="00CE4033"/>
    <w:rsid w:val="00D03F9A"/>
    <w:rsid w:val="00D06D51"/>
    <w:rsid w:val="00D160AD"/>
    <w:rsid w:val="00D24991"/>
    <w:rsid w:val="00D50255"/>
    <w:rsid w:val="00D80B6D"/>
    <w:rsid w:val="00DE34CF"/>
    <w:rsid w:val="00DF5017"/>
    <w:rsid w:val="00E13F3D"/>
    <w:rsid w:val="00E161C2"/>
    <w:rsid w:val="00E34898"/>
    <w:rsid w:val="00E60F24"/>
    <w:rsid w:val="00EB09B7"/>
    <w:rsid w:val="00EB3990"/>
    <w:rsid w:val="00EC4C0D"/>
    <w:rsid w:val="00ED09F2"/>
    <w:rsid w:val="00EE7D7C"/>
    <w:rsid w:val="00F25D98"/>
    <w:rsid w:val="00F300FB"/>
    <w:rsid w:val="00F32C8A"/>
    <w:rsid w:val="00F44EEE"/>
    <w:rsid w:val="00F60F44"/>
    <w:rsid w:val="00FB03FE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412EEA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43DC7-A1DA-4E14-B539-628EC980F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534</Words>
  <Characters>2836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2019-08-16T20:46:00Z</dcterms:created>
  <dcterms:modified xsi:type="dcterms:W3CDTF">2019-08-16T20:47:00Z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